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4F11E311"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001B67">
        <w:rPr>
          <w:b/>
          <w:noProof/>
          <w:sz w:val="24"/>
        </w:rPr>
        <w:t>092</w:t>
      </w:r>
    </w:p>
    <w:p w14:paraId="39FC29F5" w14:textId="38EBCB88"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35663653" w:rsidR="001E41F3" w:rsidRPr="001C796E" w:rsidRDefault="00001B67" w:rsidP="001C796E">
            <w:pPr>
              <w:pStyle w:val="CRCoverPage"/>
              <w:rPr>
                <w:b/>
                <w:bCs/>
                <w:noProof/>
                <w:sz w:val="28"/>
              </w:rPr>
            </w:pPr>
            <w:r>
              <w:rPr>
                <w:b/>
                <w:bCs/>
                <w:noProof/>
                <w:sz w:val="28"/>
              </w:rPr>
              <w:t>0237</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77777777" w:rsidR="001E41F3" w:rsidRPr="001E5B75" w:rsidRDefault="001E5B75" w:rsidP="001E5B75">
            <w:pPr>
              <w:pStyle w:val="CRCoverPage"/>
              <w:rPr>
                <w:b/>
                <w:bCs/>
                <w:sz w:val="32"/>
              </w:rPr>
            </w:pPr>
            <w:r w:rsidRPr="001E5B75">
              <w:rPr>
                <w:b/>
                <w:bCs/>
                <w:sz w:val="32"/>
              </w:rPr>
              <w:t>-</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43F1FD7F"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A3407C">
              <w:rPr>
                <w:b/>
                <w:bCs/>
                <w:sz w:val="32"/>
              </w:rPr>
              <w:t>5</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5F1EC59C" w:rsidR="001E41F3" w:rsidRDefault="0092012C">
            <w:pPr>
              <w:pStyle w:val="CRCoverPage"/>
              <w:spacing w:after="0"/>
              <w:ind w:left="100"/>
              <w:rPr>
                <w:noProof/>
              </w:rPr>
            </w:pPr>
            <w:r>
              <w:rPr>
                <w:noProof/>
              </w:rPr>
              <w:t xml:space="preserve">Support </w:t>
            </w:r>
            <w:r>
              <w:t xml:space="preserve">for </w:t>
            </w:r>
            <w:r w:rsidR="00C11DDE">
              <w:t>ATSSS</w:t>
            </w:r>
            <w:r>
              <w:rPr>
                <w:noProof/>
              </w:rPr>
              <w:t xml:space="preserve"> </w:t>
            </w:r>
            <w:r w:rsidR="009561D9">
              <w:rPr>
                <w:noProof/>
              </w:rPr>
              <w:t xml:space="preserv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77777777" w:rsidR="001E41F3" w:rsidRDefault="001E5B75">
            <w:pPr>
              <w:pStyle w:val="CRCoverPage"/>
              <w:spacing w:after="0"/>
              <w:ind w:left="100"/>
              <w:rPr>
                <w:noProof/>
              </w:rPr>
            </w:pPr>
            <w:r>
              <w:t>Ericsson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1FCD2DE6" w:rsidR="001E41F3" w:rsidRDefault="00001B67">
            <w:pPr>
              <w:pStyle w:val="CRCoverPage"/>
              <w:spacing w:after="0"/>
              <w:ind w:left="100"/>
              <w:rPr>
                <w:noProof/>
              </w:rPr>
            </w:pPr>
            <w:r>
              <w:t>ATSSS</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4FB459A1" w:rsidR="001E41F3" w:rsidRDefault="001E5B75">
            <w:pPr>
              <w:pStyle w:val="CRCoverPage"/>
              <w:spacing w:after="0"/>
              <w:ind w:left="100"/>
              <w:rPr>
                <w:noProof/>
              </w:rPr>
            </w:pPr>
            <w:r>
              <w:t>2019-0</w:t>
            </w:r>
            <w:r w:rsidR="00A3407C">
              <w:t>3</w:t>
            </w:r>
            <w:r>
              <w:t>-</w:t>
            </w:r>
            <w:r w:rsidR="00A3407C">
              <w:t>25</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60F6B133" w:rsidR="001E41F3" w:rsidRDefault="00A3407C" w:rsidP="00D24991">
            <w:pPr>
              <w:pStyle w:val="CRCoverPage"/>
              <w:spacing w:after="0"/>
              <w:ind w:left="100" w:right="-609"/>
              <w:rPr>
                <w:b/>
                <w:noProof/>
              </w:rPr>
            </w:pPr>
            <w:r>
              <w:t>B</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0296050E" w:rsidR="001E41F3" w:rsidRDefault="001E5B75">
            <w:pPr>
              <w:pStyle w:val="CRCoverPage"/>
              <w:spacing w:after="0"/>
              <w:ind w:left="100"/>
              <w:rPr>
                <w:noProof/>
              </w:rPr>
            </w:pPr>
            <w:r>
              <w:t>Rel-1</w:t>
            </w:r>
            <w:r w:rsidR="00001B67">
              <w:t>6</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9F6FF" w14:textId="1F800615" w:rsidR="002541E0" w:rsidRDefault="00001B67">
            <w:pPr>
              <w:pStyle w:val="CRCoverPage"/>
              <w:spacing w:after="0"/>
              <w:ind w:left="100"/>
              <w:rPr>
                <w:noProof/>
              </w:rPr>
            </w:pPr>
            <w:r>
              <w:rPr>
                <w:noProof/>
              </w:rPr>
              <w:t>ATSSS feature need to be documented.</w:t>
            </w: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977AC2" w14:textId="77777777" w:rsidR="00001B67" w:rsidRDefault="00725C1A" w:rsidP="00001B67">
            <w:pPr>
              <w:pStyle w:val="CRCoverPage"/>
              <w:spacing w:after="0"/>
              <w:ind w:left="100"/>
              <w:rPr>
                <w:noProof/>
              </w:rPr>
            </w:pPr>
            <w:r>
              <w:rPr>
                <w:noProof/>
              </w:rPr>
              <w:t xml:space="preserve">Add a new subclause to describe </w:t>
            </w:r>
            <w:r w:rsidR="00001B67">
              <w:rPr>
                <w:noProof/>
              </w:rPr>
              <w:t>ATSSS feature.</w:t>
            </w:r>
          </w:p>
          <w:p w14:paraId="0ECEB23A" w14:textId="4F315E7F" w:rsidR="001E41F3" w:rsidRDefault="001A7D47" w:rsidP="00001B67">
            <w:pPr>
              <w:pStyle w:val="CRCoverPage"/>
              <w:spacing w:after="0"/>
              <w:ind w:left="100"/>
              <w:rPr>
                <w:noProof/>
              </w:rPr>
            </w:pPr>
            <w:r>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34030C79" w:rsidR="001E41F3" w:rsidRDefault="001E41F3">
            <w:pPr>
              <w:pStyle w:val="CRCoverPage"/>
              <w:spacing w:after="0"/>
              <w:ind w:left="100"/>
              <w:rPr>
                <w:noProof/>
              </w:rPr>
            </w:pP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74024BBB" w:rsidR="001E41F3" w:rsidRDefault="00F942CD">
            <w:pPr>
              <w:pStyle w:val="CRCoverPage"/>
              <w:spacing w:after="0"/>
              <w:ind w:left="100"/>
              <w:rPr>
                <w:noProof/>
              </w:rPr>
            </w:pPr>
            <w:r>
              <w:rPr>
                <w:noProof/>
              </w:rPr>
              <w:t>5.xx</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01F5F806" w14:textId="77777777" w:rsidR="00D91161" w:rsidRDefault="00D91161" w:rsidP="00D91161">
      <w:pPr>
        <w:pStyle w:val="Heading2"/>
        <w:rPr>
          <w:ins w:id="3" w:author="Frank Yong Yang 201904" w:date="2019-03-22T16:09:00Z"/>
        </w:rPr>
      </w:pPr>
      <w:bookmarkStart w:id="4" w:name="_Toc533194843"/>
      <w:bookmarkStart w:id="5" w:name="_Toc533194899"/>
      <w:bookmarkEnd w:id="2"/>
      <w:ins w:id="6" w:author="Frank Yong Yang 201904" w:date="2019-03-22T16:09:00Z">
        <w:r>
          <w:t>5.xx</w:t>
        </w:r>
        <w:r>
          <w:tab/>
          <w:t xml:space="preserve">Support of </w:t>
        </w:r>
        <w:r w:rsidRPr="004C0C66">
          <w:t>ATSSS</w:t>
        </w:r>
      </w:ins>
    </w:p>
    <w:p w14:paraId="5438B600" w14:textId="77777777" w:rsidR="00D91161" w:rsidRDefault="00D91161" w:rsidP="00D91161">
      <w:pPr>
        <w:pStyle w:val="Heading3"/>
        <w:rPr>
          <w:ins w:id="7" w:author="Frank Yong Yang 201904" w:date="2019-03-22T16:09:00Z"/>
        </w:rPr>
      </w:pPr>
      <w:ins w:id="8" w:author="Frank Yong Yang 201904" w:date="2019-03-22T16:09:00Z">
        <w:r>
          <w:t>5.XX.1</w:t>
        </w:r>
        <w:r>
          <w:tab/>
          <w:t>General</w:t>
        </w:r>
      </w:ins>
    </w:p>
    <w:p w14:paraId="1EAB0435" w14:textId="77777777" w:rsidR="00D91161" w:rsidRDefault="00D91161" w:rsidP="00D91161">
      <w:pPr>
        <w:rPr>
          <w:ins w:id="9" w:author="Frank Yong Yang 201904" w:date="2019-03-22T16:09:00Z"/>
          <w:noProof/>
        </w:rPr>
      </w:pPr>
      <w:ins w:id="10" w:author="Frank Yong Yang 201904" w:date="2019-03-22T16:09:00Z">
        <w:r w:rsidRPr="004C0C66">
          <w:t xml:space="preserve">The Access Traffic Steering, Switching and Splitting </w:t>
        </w:r>
        <w:r>
          <w:t>(</w:t>
        </w:r>
        <w:r w:rsidRPr="004C0C66">
          <w:t>ATSSS</w:t>
        </w:r>
        <w:r>
          <w:t>)</w:t>
        </w:r>
        <w:r w:rsidRPr="004C0C66">
          <w:t xml:space="preserve"> feature enables a multi-access PDU Connectivity Service, which can exchange PDUs between the UE and a data network by simultaneously using one 3GPP access network and one non-3GPP access network. </w:t>
        </w:r>
        <w:r w:rsidRPr="004C0C66">
          <w:rPr>
            <w:noProof/>
          </w:rPr>
          <w:t>The multi-access PDU Connectivity Service is realized by establishing a Multi-Access PDU (MA PDU) Session, i.e. a PDU Session that may have user-plane resources on two access networks.</w:t>
        </w:r>
      </w:ins>
    </w:p>
    <w:p w14:paraId="21CD2672" w14:textId="4DDC703F" w:rsidR="00D91161" w:rsidRDefault="00D91161" w:rsidP="00D91161">
      <w:pPr>
        <w:rPr>
          <w:ins w:id="11" w:author="Frank Yong Yang 201904" w:date="2019-03-22T16:09:00Z"/>
        </w:rPr>
      </w:pPr>
      <w:ins w:id="12" w:author="Frank Yong Yang 201904" w:date="2019-03-22T16:09:00Z">
        <w:r>
          <w:t>T</w:t>
        </w:r>
        <w:r w:rsidRPr="004C0C66">
          <w:t>he ATSSS feature is an optional</w:t>
        </w:r>
        <w:r>
          <w:t>ly</w:t>
        </w:r>
        <w:r w:rsidRPr="004C0C66">
          <w:t xml:space="preserve"> supported by the SMF and UPF</w:t>
        </w:r>
      </w:ins>
      <w:ins w:id="13" w:author="Frank Yong Yang 201904" w:date="2019-03-22T16:12:00Z">
        <w:r w:rsidR="00374BAF">
          <w:t>, for 5GC</w:t>
        </w:r>
      </w:ins>
      <w:ins w:id="14" w:author="Frank Yong Yang 201904" w:date="2019-03-22T16:09:00Z">
        <w:r w:rsidRPr="004C0C66">
          <w:t>.</w:t>
        </w:r>
        <w:r>
          <w:rPr>
            <w:noProof/>
          </w:rPr>
          <w:t xml:space="preserve"> See 3GPP </w:t>
        </w:r>
        <w:r w:rsidRPr="004C0C66">
          <w:t>TS</w:t>
        </w:r>
        <w:r>
          <w:t> </w:t>
        </w:r>
        <w:r w:rsidRPr="004C0C66">
          <w:t>23.501</w:t>
        </w:r>
        <w:r>
          <w:t> </w:t>
        </w:r>
        <w:r w:rsidRPr="004C0C66">
          <w:t>[2</w:t>
        </w:r>
        <w:r>
          <w:t>8</w:t>
        </w:r>
        <w:r w:rsidRPr="004C0C66">
          <w:t>]</w:t>
        </w:r>
        <w:r>
          <w:t>.</w:t>
        </w:r>
      </w:ins>
      <w:ins w:id="15" w:author="Frank Yong Yang 201904" w:date="2019-03-29T14:39:00Z">
        <w:r w:rsidR="00DF49C6">
          <w:t xml:space="preserve"> </w:t>
        </w:r>
      </w:ins>
    </w:p>
    <w:p w14:paraId="564897F0" w14:textId="521BF83D" w:rsidR="00D91161" w:rsidRPr="004C0C66" w:rsidRDefault="00D91161" w:rsidP="00D91161">
      <w:pPr>
        <w:rPr>
          <w:ins w:id="16" w:author="Frank Yong Yang 201904" w:date="2019-03-22T16:09:00Z"/>
          <w:noProof/>
        </w:rPr>
      </w:pPr>
      <w:ins w:id="17" w:author="Frank Yong Yang 201904" w:date="2019-03-22T16:09:00Z">
        <w:r>
          <w:rPr>
            <w:noProof/>
          </w:rPr>
          <w:t>When establishing a N4 session for a MA</w:t>
        </w:r>
      </w:ins>
      <w:ins w:id="18" w:author="Frank Yong Yang 201904" w:date="2019-03-29T15:20:00Z">
        <w:r w:rsidR="00FD78E2">
          <w:rPr>
            <w:noProof/>
          </w:rPr>
          <w:t xml:space="preserve"> </w:t>
        </w:r>
      </w:ins>
      <w:ins w:id="19" w:author="Frank Yong Yang 201904" w:date="2019-03-22T16:09:00Z">
        <w:r>
          <w:rPr>
            <w:noProof/>
          </w:rPr>
          <w:t>PDU session, the (h)SMF shall select a (h)UPF supporting</w:t>
        </w:r>
        <w:r w:rsidRPr="004C0C66">
          <w:rPr>
            <w:noProof/>
          </w:rPr>
          <w:t xml:space="preserve"> the MA</w:t>
        </w:r>
      </w:ins>
      <w:ins w:id="20" w:author="Frank Yong Yang 201904" w:date="2019-03-29T15:20:00Z">
        <w:r w:rsidR="00FD78E2">
          <w:rPr>
            <w:noProof/>
          </w:rPr>
          <w:t xml:space="preserve"> </w:t>
        </w:r>
      </w:ins>
      <w:bookmarkStart w:id="21" w:name="_GoBack"/>
      <w:bookmarkEnd w:id="21"/>
      <w:ins w:id="22" w:author="Frank Yong Yang 201904" w:date="2019-03-22T16:09:00Z">
        <w:r w:rsidRPr="004C0C66">
          <w:rPr>
            <w:noProof/>
          </w:rPr>
          <w:t>PDU Session Capability</w:t>
        </w:r>
        <w:r>
          <w:rPr>
            <w:noProof/>
          </w:rPr>
          <w:t xml:space="preserve">, i.e. </w:t>
        </w:r>
        <w:r w:rsidRPr="004C0C66">
          <w:rPr>
            <w:noProof/>
          </w:rPr>
          <w:t>ATSSS-LL capability, MPTCP capability, or both</w:t>
        </w:r>
      </w:ins>
      <w:ins w:id="23" w:author="Frank Yong Yang 201904" w:date="2019-03-22T16:12:00Z">
        <w:r w:rsidR="00374BAF">
          <w:rPr>
            <w:noProof/>
          </w:rPr>
          <w:t xml:space="preserve">, and the h(SMF) shall </w:t>
        </w:r>
      </w:ins>
      <w:ins w:id="24" w:author="Frank Yong Yang 201904" w:date="2019-03-22T16:13:00Z">
        <w:r w:rsidR="00374BAF">
          <w:rPr>
            <w:noProof/>
          </w:rPr>
          <w:t xml:space="preserve">provision </w:t>
        </w:r>
      </w:ins>
      <w:ins w:id="25" w:author="Frank Yong Yang 201904" w:date="2019-03-29T14:42:00Z">
        <w:r w:rsidR="00F56116">
          <w:rPr>
            <w:noProof/>
          </w:rPr>
          <w:t xml:space="preserve">a </w:t>
        </w:r>
      </w:ins>
      <w:ins w:id="26" w:author="Frank Yong Yang 201904" w:date="2019-03-22T16:13:00Z">
        <w:r w:rsidR="00374BAF">
          <w:rPr>
            <w:noProof/>
          </w:rPr>
          <w:t xml:space="preserve">Multi-Access Rule for every </w:t>
        </w:r>
      </w:ins>
      <w:ins w:id="27" w:author="Frank Yong Yang 201904" w:date="2019-03-28T18:05:00Z">
        <w:r w:rsidR="00001B67">
          <w:rPr>
            <w:noProof/>
          </w:rPr>
          <w:t xml:space="preserve">downlink </w:t>
        </w:r>
      </w:ins>
      <w:ins w:id="28" w:author="Frank Yong Yang 201904" w:date="2019-03-22T16:13:00Z">
        <w:r w:rsidR="00374BAF">
          <w:rPr>
            <w:noProof/>
          </w:rPr>
          <w:t xml:space="preserve">PDR </w:t>
        </w:r>
      </w:ins>
      <w:ins w:id="29" w:author="Frank Yong Yang 201904" w:date="2019-03-28T18:04:00Z">
        <w:r w:rsidR="00001B67">
          <w:rPr>
            <w:noProof/>
          </w:rPr>
          <w:t xml:space="preserve">which is used to match traffic sent towards the UE </w:t>
        </w:r>
      </w:ins>
      <w:ins w:id="30" w:author="Frank Yong Yang 201904" w:date="2019-03-22T16:14:00Z">
        <w:r w:rsidR="00374BAF">
          <w:rPr>
            <w:noProof/>
          </w:rPr>
          <w:t>in the N4 sessio</w:t>
        </w:r>
      </w:ins>
      <w:ins w:id="31" w:author="Frank Yong Yang 201904" w:date="2019-03-29T15:09:00Z">
        <w:r w:rsidR="00FB5807">
          <w:rPr>
            <w:noProof/>
          </w:rPr>
          <w:t>n</w:t>
        </w:r>
      </w:ins>
      <w:ins w:id="32" w:author="Frank Yong Yang 201904" w:date="2019-03-22T16:14:00Z">
        <w:r w:rsidR="00374BAF">
          <w:rPr>
            <w:noProof/>
          </w:rPr>
          <w:t>. (See also subclause 5.2.x)</w:t>
        </w:r>
      </w:ins>
    </w:p>
    <w:p w14:paraId="39F9B8B1" w14:textId="77777777" w:rsidR="00D91161" w:rsidRDefault="00D91161" w:rsidP="00D91161">
      <w:pPr>
        <w:pStyle w:val="Heading3"/>
        <w:rPr>
          <w:ins w:id="33" w:author="Frank Yong Yang 201904" w:date="2019-03-22T16:09:00Z"/>
        </w:rPr>
      </w:pPr>
      <w:ins w:id="34" w:author="Frank Yong Yang 201904" w:date="2019-03-22T16:09:00Z">
        <w:r>
          <w:t>5.xx.2 MPTCP functionality</w:t>
        </w:r>
      </w:ins>
    </w:p>
    <w:p w14:paraId="3C2F245C" w14:textId="77777777" w:rsidR="00D91161" w:rsidRDefault="00D91161" w:rsidP="00D91161">
      <w:pPr>
        <w:pStyle w:val="EditorsNote"/>
        <w:rPr>
          <w:ins w:id="35" w:author="Frank Yong Yang 201904" w:date="2019-03-22T16:09:00Z"/>
        </w:rPr>
      </w:pPr>
      <w:ins w:id="36" w:author="Frank Yong Yang 201904" w:date="2019-03-22T16:09:00Z">
        <w:r>
          <w:t>Editor's Note: This subclause will document any impact on N4 to support MPTCP functionality in UPF.</w:t>
        </w:r>
      </w:ins>
    </w:p>
    <w:p w14:paraId="7792B0E4" w14:textId="77777777" w:rsidR="00D91161" w:rsidRDefault="00D91161" w:rsidP="00D91161">
      <w:pPr>
        <w:pStyle w:val="EditorsNote"/>
        <w:rPr>
          <w:ins w:id="37" w:author="Frank Yong Yang 201904" w:date="2019-03-22T16:09:00Z"/>
        </w:rPr>
      </w:pPr>
      <w:ins w:id="38" w:author="Frank Yong Yang 201904" w:date="2019-03-22T16:09:00Z">
        <w:r>
          <w:t>Editor's Note:</w:t>
        </w:r>
        <w:r>
          <w:tab/>
          <w:t>Whether MPTCP Proxy Information is required to be communicated between the UPF and the SMF, e.g. the UPF can information MPTCP Proxy Information (an IP range) via PFCP Association Setup procedure, is FFS.</w:t>
        </w:r>
      </w:ins>
    </w:p>
    <w:p w14:paraId="51990201" w14:textId="087DCA16" w:rsidR="00D91161" w:rsidRDefault="00D91161" w:rsidP="00D91161">
      <w:pPr>
        <w:pStyle w:val="EditorsNote"/>
        <w:rPr>
          <w:ins w:id="39" w:author="Frank Yong Yang 201904" w:date="2019-03-22T16:09:00Z"/>
        </w:rPr>
      </w:pPr>
      <w:ins w:id="40" w:author="Frank Yong Yang 201904" w:date="2019-03-22T16:09:00Z">
        <w:r>
          <w:t xml:space="preserve">Editor's Note: Whether communication with UE's </w:t>
        </w:r>
        <w:r w:rsidRPr="00EC4AD2">
          <w:t>link-specific multipath" addresses</w:t>
        </w:r>
        <w:r>
          <w:t xml:space="preserve"> which are specific MPTCP is controlled by the SMF, e.g. IP packets with Destination IP address (one of UE's link-specific multipath for 3gpp) shall be send back towards UE by adding remote TEID, e.g. </w:t>
        </w:r>
      </w:ins>
      <w:ins w:id="41" w:author="Frank Yong Yang 201904" w:date="2019-03-28T18:05:00Z">
        <w:r w:rsidR="00001B67">
          <w:t xml:space="preserve">to the </w:t>
        </w:r>
      </w:ins>
      <w:proofErr w:type="spellStart"/>
      <w:ins w:id="42" w:author="Frank Yong Yang 201904" w:date="2019-03-22T16:09:00Z">
        <w:r>
          <w:t>gNB</w:t>
        </w:r>
        <w:proofErr w:type="spellEnd"/>
        <w:r>
          <w:t xml:space="preserve"> F-TEID, not to </w:t>
        </w:r>
      </w:ins>
      <w:ins w:id="43" w:author="Frank Yong Yang 201904" w:date="2019-03-28T18:06:00Z">
        <w:r w:rsidR="00001B67">
          <w:t xml:space="preserve">the </w:t>
        </w:r>
      </w:ins>
      <w:ins w:id="44" w:author="Frank Yong Yang 201904" w:date="2019-03-22T16:09:00Z">
        <w:r>
          <w:t>N3IWF is FFS.</w:t>
        </w:r>
      </w:ins>
    </w:p>
    <w:p w14:paraId="631C668B" w14:textId="77777777" w:rsidR="00D91161" w:rsidRDefault="00D91161" w:rsidP="00D91161">
      <w:pPr>
        <w:pStyle w:val="Heading3"/>
        <w:rPr>
          <w:ins w:id="45" w:author="Frank Yong Yang 201904" w:date="2019-03-22T16:09:00Z"/>
        </w:rPr>
      </w:pPr>
      <w:ins w:id="46" w:author="Frank Yong Yang 201904" w:date="2019-03-22T16:09:00Z">
        <w:r>
          <w:t>5.xx.3 ATSSS-LL functionality</w:t>
        </w:r>
      </w:ins>
    </w:p>
    <w:p w14:paraId="5396C8EC" w14:textId="77777777" w:rsidR="00D91161" w:rsidRDefault="00D91161" w:rsidP="00D91161">
      <w:pPr>
        <w:pStyle w:val="EditorsNote"/>
        <w:rPr>
          <w:ins w:id="47" w:author="Frank Yong Yang 201904" w:date="2019-03-22T16:09:00Z"/>
        </w:rPr>
      </w:pPr>
      <w:ins w:id="48" w:author="Frank Yong Yang 201904" w:date="2019-03-22T16:09:00Z">
        <w:r>
          <w:t xml:space="preserve">Editor's Note: This subclause will document any impact on N4 to support ATSSS-LL functionality in UPF, including support of </w:t>
        </w:r>
        <w:r w:rsidRPr="000A7633">
          <w:t>Access Network Performance Measurement</w:t>
        </w:r>
        <w:r>
          <w:t xml:space="preserve"> function, i.e. PMF.</w:t>
        </w:r>
      </w:ins>
    </w:p>
    <w:p w14:paraId="1CF1C3EC" w14:textId="5AA6EB30" w:rsidR="00D91161" w:rsidRDefault="00D91161">
      <w:pPr>
        <w:pStyle w:val="EditorsNote"/>
        <w:pPrChange w:id="49" w:author="Frank Yong Yang 201904" w:date="2019-03-22T16:09:00Z">
          <w:pPr/>
        </w:pPrChange>
      </w:pPr>
      <w:ins w:id="50" w:author="Frank Yong Yang 201904" w:date="2019-03-22T16:09:00Z">
        <w:r>
          <w:t xml:space="preserve">Editor's Note: Whether the </w:t>
        </w:r>
        <w:r w:rsidRPr="000A7633">
          <w:t>Measurement Assistance Information</w:t>
        </w:r>
        <w:r>
          <w:t xml:space="preserve"> which i</w:t>
        </w:r>
        <w:r w:rsidRPr="000A7633">
          <w:t>nclude</w:t>
        </w:r>
        <w:r>
          <w:t>s</w:t>
        </w:r>
        <w:r w:rsidRPr="000A7633">
          <w:t xml:space="preserve"> the IP address and the UDP port of a Performance Measurement Function (PMF) in the UPF</w:t>
        </w:r>
        <w:r>
          <w:t xml:space="preserve"> should be included in the PFCP Signalling, e.g. PFCP Session Establishment Response message, is FFS.</w:t>
        </w:r>
      </w:ins>
    </w:p>
    <w:bookmarkEnd w:id="4"/>
    <w:bookmarkEnd w:id="5"/>
    <w:p w14:paraId="37419DB3" w14:textId="1B9059E8" w:rsidR="007133A5" w:rsidRPr="005E16C7" w:rsidRDefault="007133A5" w:rsidP="007133A5">
      <w:pPr>
        <w:pStyle w:val="B1"/>
      </w:pPr>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93FB5" w14:textId="77777777" w:rsidR="00C93F81" w:rsidRDefault="00C93F81">
      <w:r>
        <w:separator/>
      </w:r>
    </w:p>
  </w:endnote>
  <w:endnote w:type="continuationSeparator" w:id="0">
    <w:p w14:paraId="54BCB29A" w14:textId="77777777" w:rsidR="00C93F81" w:rsidRDefault="00C9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BD446" w14:textId="77777777" w:rsidR="00C93F81" w:rsidRDefault="00C93F81">
      <w:r>
        <w:separator/>
      </w:r>
    </w:p>
  </w:footnote>
  <w:footnote w:type="continuationSeparator" w:id="0">
    <w:p w14:paraId="53A600D9" w14:textId="77777777" w:rsidR="00C93F81" w:rsidRDefault="00C93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7C2C1E" w:rsidRDefault="007C2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7C2C1E" w:rsidRDefault="007C2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7C2C1E" w:rsidRDefault="007C2C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7C2C1E" w:rsidRDefault="007C2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201904">
    <w15:presenceInfo w15:providerId="None" w15:userId="Frank Yong Yang 20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67"/>
    <w:rsid w:val="00005E99"/>
    <w:rsid w:val="0001243B"/>
    <w:rsid w:val="0001783D"/>
    <w:rsid w:val="00022E4A"/>
    <w:rsid w:val="000434CF"/>
    <w:rsid w:val="00044208"/>
    <w:rsid w:val="00052AE8"/>
    <w:rsid w:val="000A3451"/>
    <w:rsid w:val="000A6394"/>
    <w:rsid w:val="000A7633"/>
    <w:rsid w:val="000B0F0D"/>
    <w:rsid w:val="000B7FED"/>
    <w:rsid w:val="000C038A"/>
    <w:rsid w:val="000C09F8"/>
    <w:rsid w:val="000C6598"/>
    <w:rsid w:val="000D43F3"/>
    <w:rsid w:val="000E1A3F"/>
    <w:rsid w:val="000E40F6"/>
    <w:rsid w:val="00116147"/>
    <w:rsid w:val="00130246"/>
    <w:rsid w:val="00145D43"/>
    <w:rsid w:val="00171482"/>
    <w:rsid w:val="00185BE3"/>
    <w:rsid w:val="001870A6"/>
    <w:rsid w:val="00192C46"/>
    <w:rsid w:val="001A08B3"/>
    <w:rsid w:val="001A7B60"/>
    <w:rsid w:val="001A7D47"/>
    <w:rsid w:val="001B0736"/>
    <w:rsid w:val="001B52F0"/>
    <w:rsid w:val="001B7A65"/>
    <w:rsid w:val="001C796E"/>
    <w:rsid w:val="001E2409"/>
    <w:rsid w:val="001E41F3"/>
    <w:rsid w:val="001E5B75"/>
    <w:rsid w:val="001E63CD"/>
    <w:rsid w:val="001E725C"/>
    <w:rsid w:val="002139D9"/>
    <w:rsid w:val="00231D32"/>
    <w:rsid w:val="002541E0"/>
    <w:rsid w:val="0026004D"/>
    <w:rsid w:val="002611FC"/>
    <w:rsid w:val="002640DD"/>
    <w:rsid w:val="00275D12"/>
    <w:rsid w:val="002822B5"/>
    <w:rsid w:val="00284FEB"/>
    <w:rsid w:val="00285124"/>
    <w:rsid w:val="002860C4"/>
    <w:rsid w:val="00286613"/>
    <w:rsid w:val="00291345"/>
    <w:rsid w:val="0029232E"/>
    <w:rsid w:val="002A3DE9"/>
    <w:rsid w:val="002B5741"/>
    <w:rsid w:val="002C2F6A"/>
    <w:rsid w:val="002D4DDC"/>
    <w:rsid w:val="002F54EC"/>
    <w:rsid w:val="002F7C2E"/>
    <w:rsid w:val="00301FBF"/>
    <w:rsid w:val="00305409"/>
    <w:rsid w:val="00313A3C"/>
    <w:rsid w:val="00336CE9"/>
    <w:rsid w:val="003609EF"/>
    <w:rsid w:val="0036231A"/>
    <w:rsid w:val="003645E8"/>
    <w:rsid w:val="00374BAF"/>
    <w:rsid w:val="00374DD4"/>
    <w:rsid w:val="00385695"/>
    <w:rsid w:val="00386455"/>
    <w:rsid w:val="003C357A"/>
    <w:rsid w:val="003E1A36"/>
    <w:rsid w:val="00410371"/>
    <w:rsid w:val="0041251B"/>
    <w:rsid w:val="0041315D"/>
    <w:rsid w:val="004242F1"/>
    <w:rsid w:val="00426AF9"/>
    <w:rsid w:val="00427A5C"/>
    <w:rsid w:val="0043344B"/>
    <w:rsid w:val="004571E2"/>
    <w:rsid w:val="004B75B7"/>
    <w:rsid w:val="004C07F5"/>
    <w:rsid w:val="004C0C66"/>
    <w:rsid w:val="004F6C49"/>
    <w:rsid w:val="0051580D"/>
    <w:rsid w:val="00516229"/>
    <w:rsid w:val="0051652C"/>
    <w:rsid w:val="00526337"/>
    <w:rsid w:val="00531C57"/>
    <w:rsid w:val="0053218A"/>
    <w:rsid w:val="00547111"/>
    <w:rsid w:val="005547FC"/>
    <w:rsid w:val="00564C04"/>
    <w:rsid w:val="005714D3"/>
    <w:rsid w:val="00592D74"/>
    <w:rsid w:val="0059778B"/>
    <w:rsid w:val="005C1D7A"/>
    <w:rsid w:val="005E2C44"/>
    <w:rsid w:val="006154F3"/>
    <w:rsid w:val="00621188"/>
    <w:rsid w:val="006257ED"/>
    <w:rsid w:val="006419B7"/>
    <w:rsid w:val="006607B1"/>
    <w:rsid w:val="00671006"/>
    <w:rsid w:val="006926EB"/>
    <w:rsid w:val="00694CDB"/>
    <w:rsid w:val="00695808"/>
    <w:rsid w:val="006A241C"/>
    <w:rsid w:val="006B46FB"/>
    <w:rsid w:val="006E21FB"/>
    <w:rsid w:val="006E5EFC"/>
    <w:rsid w:val="006F5E8E"/>
    <w:rsid w:val="00711D22"/>
    <w:rsid w:val="007133A5"/>
    <w:rsid w:val="0072361E"/>
    <w:rsid w:val="00725C1A"/>
    <w:rsid w:val="0074758D"/>
    <w:rsid w:val="00770614"/>
    <w:rsid w:val="00792342"/>
    <w:rsid w:val="00794962"/>
    <w:rsid w:val="007977A8"/>
    <w:rsid w:val="007A521F"/>
    <w:rsid w:val="007B512A"/>
    <w:rsid w:val="007C2097"/>
    <w:rsid w:val="007C2C1E"/>
    <w:rsid w:val="007D1BC9"/>
    <w:rsid w:val="007D6A07"/>
    <w:rsid w:val="007E352E"/>
    <w:rsid w:val="007E5008"/>
    <w:rsid w:val="007F6DA0"/>
    <w:rsid w:val="007F7259"/>
    <w:rsid w:val="008040A8"/>
    <w:rsid w:val="008106F8"/>
    <w:rsid w:val="008279FA"/>
    <w:rsid w:val="00830A02"/>
    <w:rsid w:val="00833C82"/>
    <w:rsid w:val="008356A4"/>
    <w:rsid w:val="00837065"/>
    <w:rsid w:val="008626E7"/>
    <w:rsid w:val="00870EE7"/>
    <w:rsid w:val="00871633"/>
    <w:rsid w:val="00871F89"/>
    <w:rsid w:val="00882FF1"/>
    <w:rsid w:val="00892ADC"/>
    <w:rsid w:val="008A45A6"/>
    <w:rsid w:val="008D4DC6"/>
    <w:rsid w:val="008E20A8"/>
    <w:rsid w:val="008E5081"/>
    <w:rsid w:val="008F0FE3"/>
    <w:rsid w:val="008F686C"/>
    <w:rsid w:val="009148DE"/>
    <w:rsid w:val="0092012C"/>
    <w:rsid w:val="009561D9"/>
    <w:rsid w:val="00965858"/>
    <w:rsid w:val="00972265"/>
    <w:rsid w:val="009777D9"/>
    <w:rsid w:val="00981E21"/>
    <w:rsid w:val="00991B88"/>
    <w:rsid w:val="009A5753"/>
    <w:rsid w:val="009A579D"/>
    <w:rsid w:val="009A6DFE"/>
    <w:rsid w:val="009B7482"/>
    <w:rsid w:val="009C2C1C"/>
    <w:rsid w:val="009D4254"/>
    <w:rsid w:val="009E0EC0"/>
    <w:rsid w:val="009E1AF2"/>
    <w:rsid w:val="009E3297"/>
    <w:rsid w:val="009E5639"/>
    <w:rsid w:val="009F734F"/>
    <w:rsid w:val="00A008B1"/>
    <w:rsid w:val="00A16D8F"/>
    <w:rsid w:val="00A17670"/>
    <w:rsid w:val="00A246B6"/>
    <w:rsid w:val="00A3407C"/>
    <w:rsid w:val="00A340B1"/>
    <w:rsid w:val="00A344AE"/>
    <w:rsid w:val="00A47E70"/>
    <w:rsid w:val="00A50CF0"/>
    <w:rsid w:val="00A558C0"/>
    <w:rsid w:val="00A67575"/>
    <w:rsid w:val="00A7380E"/>
    <w:rsid w:val="00A7671C"/>
    <w:rsid w:val="00A94081"/>
    <w:rsid w:val="00AA2CBC"/>
    <w:rsid w:val="00AA3743"/>
    <w:rsid w:val="00AA435C"/>
    <w:rsid w:val="00AB5136"/>
    <w:rsid w:val="00AC5820"/>
    <w:rsid w:val="00AD0B0F"/>
    <w:rsid w:val="00AD1CD8"/>
    <w:rsid w:val="00B039E9"/>
    <w:rsid w:val="00B072AA"/>
    <w:rsid w:val="00B20B6D"/>
    <w:rsid w:val="00B258BB"/>
    <w:rsid w:val="00B30053"/>
    <w:rsid w:val="00B56059"/>
    <w:rsid w:val="00B67B97"/>
    <w:rsid w:val="00B77A11"/>
    <w:rsid w:val="00B968C8"/>
    <w:rsid w:val="00BA3EC5"/>
    <w:rsid w:val="00BA51D9"/>
    <w:rsid w:val="00BB5DFC"/>
    <w:rsid w:val="00BD279D"/>
    <w:rsid w:val="00BD6BB8"/>
    <w:rsid w:val="00C024C9"/>
    <w:rsid w:val="00C11DDE"/>
    <w:rsid w:val="00C16E5A"/>
    <w:rsid w:val="00C2063B"/>
    <w:rsid w:val="00C25C8D"/>
    <w:rsid w:val="00C37EF9"/>
    <w:rsid w:val="00C40497"/>
    <w:rsid w:val="00C66BA2"/>
    <w:rsid w:val="00C93F81"/>
    <w:rsid w:val="00C95985"/>
    <w:rsid w:val="00CA142A"/>
    <w:rsid w:val="00CB6BAC"/>
    <w:rsid w:val="00CC5026"/>
    <w:rsid w:val="00CC68D0"/>
    <w:rsid w:val="00CF1E42"/>
    <w:rsid w:val="00CF3A9A"/>
    <w:rsid w:val="00D03F9A"/>
    <w:rsid w:val="00D04EAB"/>
    <w:rsid w:val="00D06D51"/>
    <w:rsid w:val="00D22ADF"/>
    <w:rsid w:val="00D2407E"/>
    <w:rsid w:val="00D24991"/>
    <w:rsid w:val="00D26CA4"/>
    <w:rsid w:val="00D27636"/>
    <w:rsid w:val="00D50255"/>
    <w:rsid w:val="00D5257C"/>
    <w:rsid w:val="00D71445"/>
    <w:rsid w:val="00D86CDB"/>
    <w:rsid w:val="00D91161"/>
    <w:rsid w:val="00D9725F"/>
    <w:rsid w:val="00DC6BAA"/>
    <w:rsid w:val="00DD012E"/>
    <w:rsid w:val="00DD2595"/>
    <w:rsid w:val="00DE34CF"/>
    <w:rsid w:val="00DF49C6"/>
    <w:rsid w:val="00E11E49"/>
    <w:rsid w:val="00E13F3D"/>
    <w:rsid w:val="00E22A99"/>
    <w:rsid w:val="00E23633"/>
    <w:rsid w:val="00E30222"/>
    <w:rsid w:val="00E34898"/>
    <w:rsid w:val="00E53ADC"/>
    <w:rsid w:val="00E60092"/>
    <w:rsid w:val="00E60172"/>
    <w:rsid w:val="00E626F1"/>
    <w:rsid w:val="00EB09B7"/>
    <w:rsid w:val="00EB459E"/>
    <w:rsid w:val="00EB4CB4"/>
    <w:rsid w:val="00EC4AD2"/>
    <w:rsid w:val="00ED59A7"/>
    <w:rsid w:val="00EE7D7C"/>
    <w:rsid w:val="00EF5FD9"/>
    <w:rsid w:val="00EF7620"/>
    <w:rsid w:val="00F01ECD"/>
    <w:rsid w:val="00F05D45"/>
    <w:rsid w:val="00F25D98"/>
    <w:rsid w:val="00F300FB"/>
    <w:rsid w:val="00F443BB"/>
    <w:rsid w:val="00F56116"/>
    <w:rsid w:val="00F6118F"/>
    <w:rsid w:val="00F942CD"/>
    <w:rsid w:val="00F94B78"/>
    <w:rsid w:val="00F96883"/>
    <w:rsid w:val="00FA1426"/>
    <w:rsid w:val="00FB5807"/>
    <w:rsid w:val="00FB6386"/>
    <w:rsid w:val="00FC301F"/>
    <w:rsid w:val="00FD78E2"/>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 w:type="paragraph" w:styleId="Revision">
    <w:name w:val="Revision"/>
    <w:hidden/>
    <w:uiPriority w:val="99"/>
    <w:semiHidden/>
    <w:rsid w:val="009C2C1C"/>
    <w:rPr>
      <w:rFonts w:ascii="Times New Roman" w:hAnsi="Times New Roman"/>
      <w:lang w:val="en-GB" w:eastAsia="en-US"/>
    </w:rPr>
  </w:style>
  <w:style w:type="character" w:customStyle="1" w:styleId="NOZchn">
    <w:name w:val="NO Zchn"/>
    <w:rsid w:val="00A17670"/>
    <w:rPr>
      <w:rFonts w:ascii="Times New Roman" w:hAnsi="Times New Roman"/>
      <w:lang w:val="en-GB"/>
    </w:rPr>
  </w:style>
  <w:style w:type="paragraph" w:styleId="NormalWeb">
    <w:name w:val="Normal (Web)"/>
    <w:basedOn w:val="Normal"/>
    <w:uiPriority w:val="99"/>
    <w:semiHidden/>
    <w:unhideWhenUsed/>
    <w:rsid w:val="00D2763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307">
      <w:bodyDiv w:val="1"/>
      <w:marLeft w:val="0"/>
      <w:marRight w:val="0"/>
      <w:marTop w:val="0"/>
      <w:marBottom w:val="0"/>
      <w:divBdr>
        <w:top w:val="none" w:sz="0" w:space="0" w:color="auto"/>
        <w:left w:val="none" w:sz="0" w:space="0" w:color="auto"/>
        <w:bottom w:val="none" w:sz="0" w:space="0" w:color="auto"/>
        <w:right w:val="none" w:sz="0" w:space="0" w:color="auto"/>
      </w:divBdr>
    </w:div>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128162199">
      <w:bodyDiv w:val="1"/>
      <w:marLeft w:val="0"/>
      <w:marRight w:val="0"/>
      <w:marTop w:val="0"/>
      <w:marBottom w:val="0"/>
      <w:divBdr>
        <w:top w:val="none" w:sz="0" w:space="0" w:color="auto"/>
        <w:left w:val="none" w:sz="0" w:space="0" w:color="auto"/>
        <w:bottom w:val="none" w:sz="0" w:space="0" w:color="auto"/>
        <w:right w:val="none" w:sz="0" w:space="0" w:color="auto"/>
      </w:divBdr>
    </w:div>
    <w:div w:id="1331830824">
      <w:bodyDiv w:val="1"/>
      <w:marLeft w:val="0"/>
      <w:marRight w:val="0"/>
      <w:marTop w:val="0"/>
      <w:marBottom w:val="0"/>
      <w:divBdr>
        <w:top w:val="none" w:sz="0" w:space="0" w:color="auto"/>
        <w:left w:val="none" w:sz="0" w:space="0" w:color="auto"/>
        <w:bottom w:val="none" w:sz="0" w:space="0" w:color="auto"/>
        <w:right w:val="none" w:sz="0" w:space="0" w:color="auto"/>
      </w:divBdr>
    </w:div>
    <w:div w:id="1438256819">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983EC-2F7E-4F48-9DAC-DE29413A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558</Words>
  <Characters>3182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cp:lastModifiedBy>
  <cp:revision>5</cp:revision>
  <cp:lastPrinted>1899-12-31T23:00:00Z</cp:lastPrinted>
  <dcterms:created xsi:type="dcterms:W3CDTF">2019-03-28T17:07:00Z</dcterms:created>
  <dcterms:modified xsi:type="dcterms:W3CDTF">2019-03-29T14:20:00Z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